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C5E26" w14:textId="04145338" w:rsidR="00BA27B4" w:rsidRDefault="00BA27B4" w:rsidP="00BA2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254EC">
        <w:rPr>
          <w:b/>
          <w:noProof/>
          <w:sz w:val="24"/>
        </w:rPr>
        <w:t>449</w:t>
      </w:r>
      <w:bookmarkStart w:id="0" w:name="_GoBack"/>
      <w:bookmarkEnd w:id="0"/>
    </w:p>
    <w:p w14:paraId="0AB4B6E4" w14:textId="6F1D1471" w:rsidR="00BA27B4" w:rsidRDefault="00BA27B4" w:rsidP="00BA27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 w:rsidRPr="00182020">
        <w:rPr>
          <w:b/>
          <w:noProof/>
        </w:rPr>
        <w:tab/>
      </w:r>
      <w:r w:rsidR="00182020">
        <w:rPr>
          <w:b/>
          <w:noProof/>
        </w:rPr>
        <w:t xml:space="preserve">   </w:t>
      </w:r>
      <w:r w:rsidR="00182020" w:rsidRPr="00182020">
        <w:rPr>
          <w:b/>
          <w:noProof/>
        </w:rPr>
        <w:t>was C4-221041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0195D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CFC">
        <w:rPr>
          <w:rFonts w:ascii="Arial" w:hAnsi="Arial" w:cs="Arial"/>
          <w:b/>
          <w:bCs/>
          <w:lang w:val="en-US"/>
        </w:rPr>
        <w:t>Clarification on AF-NSACF Interaction</w:t>
      </w:r>
    </w:p>
    <w:p w14:paraId="4C7F6870" w14:textId="73F11B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024CFC">
        <w:rPr>
          <w:rFonts w:ascii="Arial" w:hAnsi="Arial" w:cs="Arial"/>
          <w:b/>
          <w:bCs/>
          <w:lang w:val="en-US"/>
        </w:rPr>
        <w:t>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024CFC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75BFFF7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024CFC">
        <w:rPr>
          <w:rFonts w:ascii="Arial" w:hAnsi="Arial" w:cs="Arial"/>
          <w:b/>
          <w:bCs/>
          <w:lang w:val="en-US"/>
        </w:rPr>
        <w:t>8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r w:rsidR="00024CFC">
        <w:rPr>
          <w:rFonts w:ascii="Arial" w:hAnsi="Arial" w:cs="Arial"/>
          <w:b/>
          <w:bCs/>
          <w:lang w:val="en-US"/>
        </w:rPr>
        <w:t>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7A4705" w14:textId="61AFD068" w:rsidR="009444DD" w:rsidRDefault="00EC06C9" w:rsidP="00D5774E">
      <w:pPr>
        <w:rPr>
          <w:lang w:val="en-US"/>
        </w:rPr>
      </w:pPr>
      <w:r>
        <w:rPr>
          <w:lang w:val="en-US"/>
        </w:rPr>
        <w:t xml:space="preserve">It is stated in TS29.536 that a trusted AF can directly interact the NSACF, e.g. for subscribe the status of a network slice. However, </w:t>
      </w:r>
      <w:r w:rsidR="009444DD">
        <w:rPr>
          <w:lang w:val="en-US"/>
        </w:rPr>
        <w:t>in the case of multiple NSACFs deployed in the network, it is difficult for the AF to know how many NSACFs deployed and which NSACF is the correct one to query.</w:t>
      </w:r>
      <w:r w:rsidR="006B7191">
        <w:rPr>
          <w:lang w:val="en-US"/>
        </w:rPr>
        <w:t xml:space="preserve"> </w:t>
      </w:r>
      <w:r w:rsidR="00D5774E">
        <w:rPr>
          <w:lang w:val="en-US"/>
        </w:rPr>
        <w:t xml:space="preserve">It is not </w:t>
      </w:r>
      <w:r w:rsidR="00B44749">
        <w:rPr>
          <w:lang w:val="en-US"/>
        </w:rPr>
        <w:t>good idea</w:t>
      </w:r>
      <w:r w:rsidR="00D5774E">
        <w:rPr>
          <w:lang w:val="en-US"/>
        </w:rPr>
        <w:t xml:space="preserve"> to configure the AF with the knowledge of multiple NSACFs, since it increase unnecessary configuration in the AF and will make the AF handling complex (i.e. subscribe/query the network slice status from each NSACF, and aggregate the result from each NSACF). </w:t>
      </w:r>
      <w:r w:rsidR="006B7191">
        <w:rPr>
          <w:lang w:val="en-US"/>
        </w:rPr>
        <w:t xml:space="preserve">In this case, </w:t>
      </w:r>
      <w:r w:rsidR="00D5774E">
        <w:rPr>
          <w:lang w:val="en-US"/>
        </w:rPr>
        <w:t xml:space="preserve">a simple ways is, </w:t>
      </w:r>
      <w:r w:rsidR="006B7191">
        <w:rPr>
          <w:lang w:val="en-US"/>
        </w:rPr>
        <w:t>the NEF proxies network slice status query to different NSACF and aggregates the result</w:t>
      </w:r>
      <w:r w:rsidR="00D5774E">
        <w:rPr>
          <w:lang w:val="en-US"/>
        </w:rPr>
        <w:t>, thus no direct AF-NSACF interaction is recommended in the case of multiple NSACF deployed</w:t>
      </w:r>
      <w:r w:rsidR="006B7191">
        <w:rPr>
          <w:lang w:val="en-US"/>
        </w:rPr>
        <w:t>.</w:t>
      </w:r>
    </w:p>
    <w:p w14:paraId="0D5FC7AC" w14:textId="71177BD9" w:rsidR="00194C24" w:rsidRPr="00194C24" w:rsidRDefault="00AD3ADB" w:rsidP="0071124C">
      <w:pPr>
        <w:rPr>
          <w:lang w:val="en-US"/>
        </w:rPr>
      </w:pPr>
      <w:r>
        <w:rPr>
          <w:lang w:val="en-US"/>
        </w:rPr>
        <w:t xml:space="preserve">Based on this observation, it is proposed to </w:t>
      </w:r>
      <w:r w:rsidR="003C4E34">
        <w:rPr>
          <w:lang w:val="en-US"/>
        </w:rPr>
        <w:t xml:space="preserve">clarify the interaction between the </w:t>
      </w:r>
      <w:r>
        <w:rPr>
          <w:lang w:val="en-US"/>
        </w:rPr>
        <w:t xml:space="preserve">AF </w:t>
      </w:r>
      <w:r w:rsidR="003C4E34">
        <w:rPr>
          <w:lang w:val="en-US"/>
        </w:rPr>
        <w:t>and</w:t>
      </w:r>
      <w:r>
        <w:rPr>
          <w:lang w:val="en-US"/>
        </w:rPr>
        <w:t xml:space="preserve"> the NSACF</w:t>
      </w:r>
      <w:r w:rsidR="003C4E34">
        <w:rPr>
          <w:lang w:val="en-US"/>
        </w:rPr>
        <w:t>, i.e. should via NEF</w:t>
      </w:r>
      <w:r>
        <w:rPr>
          <w:lang w:val="en-US"/>
        </w:rPr>
        <w:t>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B300FE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</w:t>
      </w:r>
      <w:r w:rsidR="00F72A3B">
        <w:rPr>
          <w:lang w:val="en-US"/>
        </w:rPr>
        <w:t>536</w:t>
      </w:r>
      <w:r w:rsidR="003B4B96">
        <w:rPr>
          <w:lang w:val="en-US"/>
        </w:rPr>
        <w:t xml:space="preserve"> v1.</w:t>
      </w:r>
      <w:r w:rsidR="00A71C5D">
        <w:rPr>
          <w:lang w:val="en-US"/>
        </w:rPr>
        <w:t>1</w:t>
      </w:r>
      <w:r w:rsidR="003B4B9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C064D" w14:textId="77777777" w:rsidR="000816CF" w:rsidRPr="00127E7B" w:rsidRDefault="000816CF" w:rsidP="000816CF">
      <w:pPr>
        <w:pStyle w:val="2"/>
        <w:rPr>
          <w:lang w:eastAsia="zh-CN"/>
        </w:rPr>
      </w:pPr>
      <w:bookmarkStart w:id="2" w:name="_Toc93868940"/>
      <w:bookmarkStart w:id="3" w:name="_Toc93909905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2"/>
      <w:bookmarkEnd w:id="3"/>
    </w:p>
    <w:p w14:paraId="4B5A9C60" w14:textId="77777777" w:rsidR="000816CF" w:rsidRPr="00127E7B" w:rsidRDefault="000816CF" w:rsidP="000816CF">
      <w:r w:rsidRPr="00127E7B">
        <w:t>Within the 5GC, the NSACF offers services to the AMF, SMF and NEF via the Nnsacf service based interface (see 3GPP TS 23.501 [2] and 3GPP TS 23.502 [3]).</w:t>
      </w:r>
    </w:p>
    <w:p w14:paraId="6E2DF7FF" w14:textId="77777777" w:rsidR="000816CF" w:rsidRPr="00127E7B" w:rsidRDefault="000816CF" w:rsidP="000816CF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748FEBC4" w14:textId="6A85249D" w:rsidR="000816CF" w:rsidRPr="00127E7B" w:rsidRDefault="000816CF" w:rsidP="000816CF">
      <w:pPr>
        <w:pStyle w:val="TH"/>
        <w:rPr>
          <w:lang w:eastAsia="zh-CN"/>
        </w:rPr>
      </w:pPr>
      <w:r w:rsidRPr="00127E7B">
        <w:object w:dxaOrig="5805" w:dyaOrig="3345" w14:anchorId="6942B4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68pt" o:ole="">
            <v:imagedata r:id="rId9" o:title=""/>
          </v:shape>
          <o:OLEObject Type="Embed" ProgID="Visio.Drawing.11" ShapeID="_x0000_i1025" DrawAspect="Content" ObjectID="_1707162442" r:id="rId10"/>
        </w:object>
      </w:r>
      <w:r w:rsidR="00694CB3" w:rsidRPr="00127E7B">
        <w:fldChar w:fldCharType="begin"/>
      </w:r>
      <w:r w:rsidR="00694CB3" w:rsidRPr="00127E7B">
        <w:fldChar w:fldCharType="end"/>
      </w:r>
    </w:p>
    <w:p w14:paraId="5054C141" w14:textId="77777777" w:rsidR="000816CF" w:rsidRPr="00127E7B" w:rsidRDefault="000816CF" w:rsidP="000816CF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5E86A89D" w14:textId="77777777" w:rsidR="000816CF" w:rsidRPr="00127E7B" w:rsidRDefault="000816CF" w:rsidP="000816CF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6EFF6C3E" w14:textId="77777777" w:rsidR="000816CF" w:rsidRPr="00127E7B" w:rsidRDefault="000816CF" w:rsidP="000816CF">
      <w:r w:rsidRPr="00127E7B">
        <w:rPr>
          <w:rFonts w:hint="eastAsia"/>
          <w:lang w:eastAsia="zh-CN"/>
        </w:rPr>
        <w:lastRenderedPageBreak/>
        <w:t>The services and service operations provided by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57E8853A" w14:textId="77777777" w:rsidR="000816CF" w:rsidRPr="00127E7B" w:rsidRDefault="000816CF" w:rsidP="000816CF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0E4BE1E8" w14:textId="5D9B848D" w:rsidR="000816CF" w:rsidRPr="00127E7B" w:rsidRDefault="000816CF" w:rsidP="000816CF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ins w:id="4" w:author="Zhijun v1" w:date="2022-02-17T15:34:00Z">
        <w:r w:rsidR="00D5774E">
          <w:rPr>
            <w:lang w:eastAsia="fr-FR"/>
          </w:rPr>
          <w:t xml:space="preserve"> </w:t>
        </w:r>
      </w:ins>
      <w:ins w:id="5" w:author="Zhijun v1" w:date="2022-02-18T10:50:00Z">
        <w:r w:rsidR="00706BD9" w:rsidRPr="00706BD9">
          <w:rPr>
            <w:lang w:eastAsia="fr-FR"/>
          </w:rPr>
          <w:t>If multiple NSACFs are deployed in the network and the</w:t>
        </w:r>
      </w:ins>
      <w:ins w:id="6" w:author="Zhijun v1" w:date="2022-02-18T10:51:00Z">
        <w:r w:rsidR="00493DAE">
          <w:rPr>
            <w:lang w:eastAsia="fr-FR"/>
          </w:rPr>
          <w:t xml:space="preserve"> </w:t>
        </w:r>
      </w:ins>
      <w:ins w:id="7" w:author="Zhijun v1" w:date="2022-02-18T10:50:00Z">
        <w:r w:rsidR="00706BD9" w:rsidRPr="00706BD9">
          <w:rPr>
            <w:lang w:eastAsia="fr-FR"/>
          </w:rPr>
          <w:t>trusted</w:t>
        </w:r>
      </w:ins>
      <w:ins w:id="8" w:author="Zhijun v1" w:date="2022-02-18T10:51:00Z">
        <w:r w:rsidR="00493DAE">
          <w:rPr>
            <w:lang w:eastAsia="fr-FR"/>
          </w:rPr>
          <w:t xml:space="preserve"> </w:t>
        </w:r>
      </w:ins>
      <w:ins w:id="9" w:author="Zhijun v1" w:date="2022-02-18T10:50:00Z">
        <w:r w:rsidR="00706BD9" w:rsidRPr="00706BD9">
          <w:rPr>
            <w:lang w:eastAsia="fr-FR"/>
          </w:rPr>
          <w:t>AF is interested in the aggregated report, then the</w:t>
        </w:r>
      </w:ins>
      <w:ins w:id="10" w:author="Zhijun v1" w:date="2022-02-18T10:51:00Z">
        <w:r w:rsidR="00167DB0">
          <w:rPr>
            <w:lang w:eastAsia="fr-FR"/>
          </w:rPr>
          <w:t xml:space="preserve"> </w:t>
        </w:r>
      </w:ins>
      <w:ins w:id="11" w:author="Zhijun v1" w:date="2022-02-18T10:50:00Z">
        <w:r w:rsidR="00706BD9" w:rsidRPr="00706BD9">
          <w:rPr>
            <w:lang w:eastAsia="fr-FR"/>
          </w:rPr>
          <w:t>trusted</w:t>
        </w:r>
      </w:ins>
      <w:ins w:id="12" w:author="Zhijun v1" w:date="2022-02-18T10:51:00Z">
        <w:r w:rsidR="00167DB0">
          <w:rPr>
            <w:lang w:eastAsia="fr-FR"/>
          </w:rPr>
          <w:t xml:space="preserve"> </w:t>
        </w:r>
      </w:ins>
      <w:ins w:id="13" w:author="Zhijun v1" w:date="2022-02-18T10:50:00Z">
        <w:r w:rsidR="00706BD9" w:rsidRPr="00706BD9">
          <w:rPr>
            <w:lang w:eastAsia="fr-FR"/>
          </w:rPr>
          <w:t>AF collects the report from NEF, instead of contacting multiple NSACFs directly.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FA4A6" w14:textId="77777777" w:rsidR="00112AA6" w:rsidRDefault="00112AA6">
      <w:r>
        <w:separator/>
      </w:r>
    </w:p>
  </w:endnote>
  <w:endnote w:type="continuationSeparator" w:id="0">
    <w:p w14:paraId="23356B9D" w14:textId="77777777" w:rsidR="00112AA6" w:rsidRDefault="0011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1698B" w14:textId="77777777" w:rsidR="00112AA6" w:rsidRDefault="00112AA6">
      <w:r>
        <w:separator/>
      </w:r>
    </w:p>
  </w:footnote>
  <w:footnote w:type="continuationSeparator" w:id="0">
    <w:p w14:paraId="629977F6" w14:textId="77777777" w:rsidR="00112AA6" w:rsidRDefault="00112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D0287"/>
    <w:multiLevelType w:val="hybridMultilevel"/>
    <w:tmpl w:val="650E241E"/>
    <w:lvl w:ilvl="0" w:tplc="20AE17C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22F49FB"/>
    <w:multiLevelType w:val="hybridMultilevel"/>
    <w:tmpl w:val="80E2EB44"/>
    <w:lvl w:ilvl="0" w:tplc="3744B1B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824459C"/>
    <w:multiLevelType w:val="hybridMultilevel"/>
    <w:tmpl w:val="C1740390"/>
    <w:lvl w:ilvl="0" w:tplc="86281E7C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4B"/>
    <w:rsid w:val="00022E4A"/>
    <w:rsid w:val="00023463"/>
    <w:rsid w:val="000249CE"/>
    <w:rsid w:val="00024CFC"/>
    <w:rsid w:val="00032D56"/>
    <w:rsid w:val="00034FF6"/>
    <w:rsid w:val="0003711D"/>
    <w:rsid w:val="00043E25"/>
    <w:rsid w:val="0004575F"/>
    <w:rsid w:val="00047203"/>
    <w:rsid w:val="00062124"/>
    <w:rsid w:val="00066856"/>
    <w:rsid w:val="00070F86"/>
    <w:rsid w:val="00072AAF"/>
    <w:rsid w:val="00072DD2"/>
    <w:rsid w:val="000816CF"/>
    <w:rsid w:val="0009181A"/>
    <w:rsid w:val="0009385E"/>
    <w:rsid w:val="000B1216"/>
    <w:rsid w:val="000B14A6"/>
    <w:rsid w:val="000B3A16"/>
    <w:rsid w:val="000C6598"/>
    <w:rsid w:val="000D1708"/>
    <w:rsid w:val="000D21C2"/>
    <w:rsid w:val="000D759A"/>
    <w:rsid w:val="000E0F09"/>
    <w:rsid w:val="000E12CE"/>
    <w:rsid w:val="000F2C43"/>
    <w:rsid w:val="000F7F4A"/>
    <w:rsid w:val="00104A0F"/>
    <w:rsid w:val="0010729B"/>
    <w:rsid w:val="00112AA6"/>
    <w:rsid w:val="00116A2F"/>
    <w:rsid w:val="00116BDF"/>
    <w:rsid w:val="0012539A"/>
    <w:rsid w:val="00130F69"/>
    <w:rsid w:val="0013241F"/>
    <w:rsid w:val="00132851"/>
    <w:rsid w:val="00133FDA"/>
    <w:rsid w:val="00142F65"/>
    <w:rsid w:val="00143552"/>
    <w:rsid w:val="0014586E"/>
    <w:rsid w:val="0016143F"/>
    <w:rsid w:val="00167DB0"/>
    <w:rsid w:val="00180EFC"/>
    <w:rsid w:val="00182020"/>
    <w:rsid w:val="00183134"/>
    <w:rsid w:val="0018771B"/>
    <w:rsid w:val="00191E6B"/>
    <w:rsid w:val="00194C24"/>
    <w:rsid w:val="001953EC"/>
    <w:rsid w:val="00196355"/>
    <w:rsid w:val="001B1082"/>
    <w:rsid w:val="001B51ED"/>
    <w:rsid w:val="001B5C2B"/>
    <w:rsid w:val="001B77E2"/>
    <w:rsid w:val="001D25E6"/>
    <w:rsid w:val="001D4C82"/>
    <w:rsid w:val="001D569C"/>
    <w:rsid w:val="001D65FF"/>
    <w:rsid w:val="001E2EB5"/>
    <w:rsid w:val="001E41F3"/>
    <w:rsid w:val="001F151F"/>
    <w:rsid w:val="001F3B42"/>
    <w:rsid w:val="00212096"/>
    <w:rsid w:val="00215338"/>
    <w:rsid w:val="002153AE"/>
    <w:rsid w:val="00216490"/>
    <w:rsid w:val="00231568"/>
    <w:rsid w:val="00232FD1"/>
    <w:rsid w:val="00241597"/>
    <w:rsid w:val="002437E1"/>
    <w:rsid w:val="0024668B"/>
    <w:rsid w:val="00254161"/>
    <w:rsid w:val="002635FD"/>
    <w:rsid w:val="00275285"/>
    <w:rsid w:val="00275D12"/>
    <w:rsid w:val="0027780F"/>
    <w:rsid w:val="00296022"/>
    <w:rsid w:val="002A6BBA"/>
    <w:rsid w:val="002B1A87"/>
    <w:rsid w:val="002D0B19"/>
    <w:rsid w:val="002E005F"/>
    <w:rsid w:val="002E48BE"/>
    <w:rsid w:val="002E6115"/>
    <w:rsid w:val="002E691A"/>
    <w:rsid w:val="002F4FF2"/>
    <w:rsid w:val="002F6340"/>
    <w:rsid w:val="00302F9F"/>
    <w:rsid w:val="00305C60"/>
    <w:rsid w:val="00310574"/>
    <w:rsid w:val="0031410B"/>
    <w:rsid w:val="00315BD4"/>
    <w:rsid w:val="0032076F"/>
    <w:rsid w:val="00324E79"/>
    <w:rsid w:val="003277B7"/>
    <w:rsid w:val="00330643"/>
    <w:rsid w:val="00336601"/>
    <w:rsid w:val="00350012"/>
    <w:rsid w:val="003509FF"/>
    <w:rsid w:val="003554E8"/>
    <w:rsid w:val="003617F4"/>
    <w:rsid w:val="00361DE5"/>
    <w:rsid w:val="003658C8"/>
    <w:rsid w:val="00370766"/>
    <w:rsid w:val="00371954"/>
    <w:rsid w:val="00382B4A"/>
    <w:rsid w:val="0039050F"/>
    <w:rsid w:val="00394E81"/>
    <w:rsid w:val="003A0D40"/>
    <w:rsid w:val="003A59CB"/>
    <w:rsid w:val="003B2CE5"/>
    <w:rsid w:val="003B4B96"/>
    <w:rsid w:val="003B79F5"/>
    <w:rsid w:val="003C4E34"/>
    <w:rsid w:val="003E29EF"/>
    <w:rsid w:val="003E2F2C"/>
    <w:rsid w:val="00411094"/>
    <w:rsid w:val="00411EBE"/>
    <w:rsid w:val="00413493"/>
    <w:rsid w:val="004258D1"/>
    <w:rsid w:val="00425D9F"/>
    <w:rsid w:val="004312C5"/>
    <w:rsid w:val="00433762"/>
    <w:rsid w:val="00435765"/>
    <w:rsid w:val="00435799"/>
    <w:rsid w:val="00436BAB"/>
    <w:rsid w:val="00440825"/>
    <w:rsid w:val="00443403"/>
    <w:rsid w:val="00444E08"/>
    <w:rsid w:val="00470497"/>
    <w:rsid w:val="00473CEC"/>
    <w:rsid w:val="004842DE"/>
    <w:rsid w:val="00493DAE"/>
    <w:rsid w:val="00497F14"/>
    <w:rsid w:val="004A07BB"/>
    <w:rsid w:val="004A4891"/>
    <w:rsid w:val="004A4BEC"/>
    <w:rsid w:val="004A7C80"/>
    <w:rsid w:val="004B45A4"/>
    <w:rsid w:val="004D077E"/>
    <w:rsid w:val="004D469C"/>
    <w:rsid w:val="004E217F"/>
    <w:rsid w:val="004F3B6D"/>
    <w:rsid w:val="0050780D"/>
    <w:rsid w:val="00511527"/>
    <w:rsid w:val="00511D9F"/>
    <w:rsid w:val="00511E17"/>
    <w:rsid w:val="0051239E"/>
    <w:rsid w:val="0051277C"/>
    <w:rsid w:val="0051296E"/>
    <w:rsid w:val="00522BAF"/>
    <w:rsid w:val="00524E78"/>
    <w:rsid w:val="005275CB"/>
    <w:rsid w:val="00530B03"/>
    <w:rsid w:val="0054453D"/>
    <w:rsid w:val="00555F57"/>
    <w:rsid w:val="005651FD"/>
    <w:rsid w:val="00566F4E"/>
    <w:rsid w:val="005853A0"/>
    <w:rsid w:val="005900B8"/>
    <w:rsid w:val="005908A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79A"/>
    <w:rsid w:val="00607B7F"/>
    <w:rsid w:val="0061048B"/>
    <w:rsid w:val="00614E1C"/>
    <w:rsid w:val="00616414"/>
    <w:rsid w:val="00620D4C"/>
    <w:rsid w:val="0062724A"/>
    <w:rsid w:val="00642098"/>
    <w:rsid w:val="00643317"/>
    <w:rsid w:val="00653142"/>
    <w:rsid w:val="00661116"/>
    <w:rsid w:val="00677127"/>
    <w:rsid w:val="0068099F"/>
    <w:rsid w:val="006845F2"/>
    <w:rsid w:val="00694CB3"/>
    <w:rsid w:val="006B33D0"/>
    <w:rsid w:val="006B4912"/>
    <w:rsid w:val="006B5418"/>
    <w:rsid w:val="006B7191"/>
    <w:rsid w:val="006D1650"/>
    <w:rsid w:val="006D27B1"/>
    <w:rsid w:val="006E21FB"/>
    <w:rsid w:val="006E292A"/>
    <w:rsid w:val="006F2723"/>
    <w:rsid w:val="00706BD9"/>
    <w:rsid w:val="00710497"/>
    <w:rsid w:val="0071124C"/>
    <w:rsid w:val="00712563"/>
    <w:rsid w:val="00714B2E"/>
    <w:rsid w:val="0071637C"/>
    <w:rsid w:val="007272D3"/>
    <w:rsid w:val="00727AC1"/>
    <w:rsid w:val="00736D8E"/>
    <w:rsid w:val="0073733A"/>
    <w:rsid w:val="0074184E"/>
    <w:rsid w:val="00742E0F"/>
    <w:rsid w:val="007439B9"/>
    <w:rsid w:val="00753A7D"/>
    <w:rsid w:val="007760E6"/>
    <w:rsid w:val="00782E05"/>
    <w:rsid w:val="007938F2"/>
    <w:rsid w:val="007B014E"/>
    <w:rsid w:val="007B4183"/>
    <w:rsid w:val="007B512A"/>
    <w:rsid w:val="007C2097"/>
    <w:rsid w:val="007C2F14"/>
    <w:rsid w:val="007C7597"/>
    <w:rsid w:val="007D2D51"/>
    <w:rsid w:val="007D3730"/>
    <w:rsid w:val="007D5E3F"/>
    <w:rsid w:val="007E19FA"/>
    <w:rsid w:val="007E6510"/>
    <w:rsid w:val="007E7A3D"/>
    <w:rsid w:val="007F6913"/>
    <w:rsid w:val="008275AA"/>
    <w:rsid w:val="00827BB5"/>
    <w:rsid w:val="008302F3"/>
    <w:rsid w:val="00852011"/>
    <w:rsid w:val="00856A30"/>
    <w:rsid w:val="008672D3"/>
    <w:rsid w:val="00870EE7"/>
    <w:rsid w:val="00872865"/>
    <w:rsid w:val="00875CCA"/>
    <w:rsid w:val="00883B6F"/>
    <w:rsid w:val="008902BC"/>
    <w:rsid w:val="00892D55"/>
    <w:rsid w:val="008A0451"/>
    <w:rsid w:val="008A3B86"/>
    <w:rsid w:val="008A5E86"/>
    <w:rsid w:val="008A5F08"/>
    <w:rsid w:val="008A7870"/>
    <w:rsid w:val="008B72B0"/>
    <w:rsid w:val="008C3399"/>
    <w:rsid w:val="008D357F"/>
    <w:rsid w:val="008E4502"/>
    <w:rsid w:val="008E4659"/>
    <w:rsid w:val="008E7FB6"/>
    <w:rsid w:val="008F46C2"/>
    <w:rsid w:val="008F66F9"/>
    <w:rsid w:val="008F686C"/>
    <w:rsid w:val="008F7BF0"/>
    <w:rsid w:val="00900C1A"/>
    <w:rsid w:val="009104D6"/>
    <w:rsid w:val="00915A10"/>
    <w:rsid w:val="00917C15"/>
    <w:rsid w:val="00920698"/>
    <w:rsid w:val="00920903"/>
    <w:rsid w:val="00924B1E"/>
    <w:rsid w:val="0092609D"/>
    <w:rsid w:val="00932403"/>
    <w:rsid w:val="009328A1"/>
    <w:rsid w:val="0093578B"/>
    <w:rsid w:val="00943DC1"/>
    <w:rsid w:val="009444DD"/>
    <w:rsid w:val="00945CB4"/>
    <w:rsid w:val="009629FD"/>
    <w:rsid w:val="00973A58"/>
    <w:rsid w:val="00980D62"/>
    <w:rsid w:val="00986D55"/>
    <w:rsid w:val="00996335"/>
    <w:rsid w:val="009B3291"/>
    <w:rsid w:val="009C5625"/>
    <w:rsid w:val="009C61B9"/>
    <w:rsid w:val="009C7464"/>
    <w:rsid w:val="009D2478"/>
    <w:rsid w:val="009D485D"/>
    <w:rsid w:val="009E3297"/>
    <w:rsid w:val="009E617D"/>
    <w:rsid w:val="009F7C5D"/>
    <w:rsid w:val="00A055C2"/>
    <w:rsid w:val="00A06D43"/>
    <w:rsid w:val="00A07584"/>
    <w:rsid w:val="00A122CA"/>
    <w:rsid w:val="00A140DD"/>
    <w:rsid w:val="00A175EF"/>
    <w:rsid w:val="00A254EC"/>
    <w:rsid w:val="00A2600A"/>
    <w:rsid w:val="00A2613B"/>
    <w:rsid w:val="00A32441"/>
    <w:rsid w:val="00A3669C"/>
    <w:rsid w:val="00A40DB0"/>
    <w:rsid w:val="00A44971"/>
    <w:rsid w:val="00A46E59"/>
    <w:rsid w:val="00A47E70"/>
    <w:rsid w:val="00A71C5D"/>
    <w:rsid w:val="00A72DCE"/>
    <w:rsid w:val="00A752C5"/>
    <w:rsid w:val="00A80B3E"/>
    <w:rsid w:val="00A81854"/>
    <w:rsid w:val="00A83ECE"/>
    <w:rsid w:val="00A84816"/>
    <w:rsid w:val="00A8582C"/>
    <w:rsid w:val="00A904A8"/>
    <w:rsid w:val="00A9104D"/>
    <w:rsid w:val="00A92FCE"/>
    <w:rsid w:val="00A97091"/>
    <w:rsid w:val="00AA469C"/>
    <w:rsid w:val="00AB3C25"/>
    <w:rsid w:val="00AD3ADB"/>
    <w:rsid w:val="00AD5C85"/>
    <w:rsid w:val="00AD6FEB"/>
    <w:rsid w:val="00AD7C25"/>
    <w:rsid w:val="00AE4D95"/>
    <w:rsid w:val="00AF16FA"/>
    <w:rsid w:val="00AF6B24"/>
    <w:rsid w:val="00B03597"/>
    <w:rsid w:val="00B076C6"/>
    <w:rsid w:val="00B16908"/>
    <w:rsid w:val="00B258BB"/>
    <w:rsid w:val="00B340E3"/>
    <w:rsid w:val="00B357DE"/>
    <w:rsid w:val="00B427B5"/>
    <w:rsid w:val="00B43444"/>
    <w:rsid w:val="00B44749"/>
    <w:rsid w:val="00B47938"/>
    <w:rsid w:val="00B57359"/>
    <w:rsid w:val="00B60B6D"/>
    <w:rsid w:val="00B66361"/>
    <w:rsid w:val="00B663E2"/>
    <w:rsid w:val="00B66D06"/>
    <w:rsid w:val="00B70D58"/>
    <w:rsid w:val="00B72AC8"/>
    <w:rsid w:val="00B91267"/>
    <w:rsid w:val="00B917AC"/>
    <w:rsid w:val="00B9268B"/>
    <w:rsid w:val="00B92835"/>
    <w:rsid w:val="00BA27B4"/>
    <w:rsid w:val="00BA3ACC"/>
    <w:rsid w:val="00BB5DFC"/>
    <w:rsid w:val="00BB6931"/>
    <w:rsid w:val="00BC0575"/>
    <w:rsid w:val="00BC517F"/>
    <w:rsid w:val="00BC591F"/>
    <w:rsid w:val="00BC5B2B"/>
    <w:rsid w:val="00BC7C3B"/>
    <w:rsid w:val="00BD0266"/>
    <w:rsid w:val="00BD279D"/>
    <w:rsid w:val="00BD39D3"/>
    <w:rsid w:val="00BD3B6F"/>
    <w:rsid w:val="00BE36DC"/>
    <w:rsid w:val="00BE4AE1"/>
    <w:rsid w:val="00BE4DF7"/>
    <w:rsid w:val="00BE4FA9"/>
    <w:rsid w:val="00BE6C82"/>
    <w:rsid w:val="00BF3228"/>
    <w:rsid w:val="00C0610D"/>
    <w:rsid w:val="00C07ED4"/>
    <w:rsid w:val="00C15F2E"/>
    <w:rsid w:val="00C21836"/>
    <w:rsid w:val="00C31593"/>
    <w:rsid w:val="00C37922"/>
    <w:rsid w:val="00C415C3"/>
    <w:rsid w:val="00C41FB3"/>
    <w:rsid w:val="00C50DEB"/>
    <w:rsid w:val="00C51284"/>
    <w:rsid w:val="00C56372"/>
    <w:rsid w:val="00C713E0"/>
    <w:rsid w:val="00C80435"/>
    <w:rsid w:val="00C80849"/>
    <w:rsid w:val="00C83E4E"/>
    <w:rsid w:val="00C84595"/>
    <w:rsid w:val="00C846CE"/>
    <w:rsid w:val="00C85AD4"/>
    <w:rsid w:val="00C86982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790"/>
    <w:rsid w:val="00CE22D1"/>
    <w:rsid w:val="00CE4346"/>
    <w:rsid w:val="00CE636F"/>
    <w:rsid w:val="00CF0EE8"/>
    <w:rsid w:val="00CF39F5"/>
    <w:rsid w:val="00CF659D"/>
    <w:rsid w:val="00D11584"/>
    <w:rsid w:val="00D12FF1"/>
    <w:rsid w:val="00D20C4C"/>
    <w:rsid w:val="00D20E41"/>
    <w:rsid w:val="00D34591"/>
    <w:rsid w:val="00D363AD"/>
    <w:rsid w:val="00D51C49"/>
    <w:rsid w:val="00D52205"/>
    <w:rsid w:val="00D5341E"/>
    <w:rsid w:val="00D53BE5"/>
    <w:rsid w:val="00D5774E"/>
    <w:rsid w:val="00D61025"/>
    <w:rsid w:val="00D641A9"/>
    <w:rsid w:val="00D70124"/>
    <w:rsid w:val="00D85FB3"/>
    <w:rsid w:val="00D908E8"/>
    <w:rsid w:val="00DB72BB"/>
    <w:rsid w:val="00DC2EEA"/>
    <w:rsid w:val="00DD23D6"/>
    <w:rsid w:val="00DF67BB"/>
    <w:rsid w:val="00E015DE"/>
    <w:rsid w:val="00E159F8"/>
    <w:rsid w:val="00E216FF"/>
    <w:rsid w:val="00E23A56"/>
    <w:rsid w:val="00E24619"/>
    <w:rsid w:val="00E41EEE"/>
    <w:rsid w:val="00E4306D"/>
    <w:rsid w:val="00E43CDE"/>
    <w:rsid w:val="00E46448"/>
    <w:rsid w:val="00E474A1"/>
    <w:rsid w:val="00E6060E"/>
    <w:rsid w:val="00E65E8A"/>
    <w:rsid w:val="00E74511"/>
    <w:rsid w:val="00E90A16"/>
    <w:rsid w:val="00E924C6"/>
    <w:rsid w:val="00E9497F"/>
    <w:rsid w:val="00EA15FE"/>
    <w:rsid w:val="00EA71C9"/>
    <w:rsid w:val="00EA76BB"/>
    <w:rsid w:val="00EB3FE7"/>
    <w:rsid w:val="00EB417C"/>
    <w:rsid w:val="00EB5618"/>
    <w:rsid w:val="00EC06C9"/>
    <w:rsid w:val="00EC11EB"/>
    <w:rsid w:val="00EC3F7D"/>
    <w:rsid w:val="00EC4251"/>
    <w:rsid w:val="00EC5431"/>
    <w:rsid w:val="00ED3D47"/>
    <w:rsid w:val="00EE6A83"/>
    <w:rsid w:val="00EE7D7C"/>
    <w:rsid w:val="00EE7FCF"/>
    <w:rsid w:val="00EF44FB"/>
    <w:rsid w:val="00EF66C7"/>
    <w:rsid w:val="00F02E5B"/>
    <w:rsid w:val="00F07DEC"/>
    <w:rsid w:val="00F11E0B"/>
    <w:rsid w:val="00F1278B"/>
    <w:rsid w:val="00F21CC1"/>
    <w:rsid w:val="00F25D98"/>
    <w:rsid w:val="00F26950"/>
    <w:rsid w:val="00F300FB"/>
    <w:rsid w:val="00F34816"/>
    <w:rsid w:val="00F34D67"/>
    <w:rsid w:val="00F432E2"/>
    <w:rsid w:val="00F44EF7"/>
    <w:rsid w:val="00F4769B"/>
    <w:rsid w:val="00F47CB0"/>
    <w:rsid w:val="00F60EF9"/>
    <w:rsid w:val="00F71A8C"/>
    <w:rsid w:val="00F72A3B"/>
    <w:rsid w:val="00F7680F"/>
    <w:rsid w:val="00F81A8F"/>
    <w:rsid w:val="00F831EE"/>
    <w:rsid w:val="00F86788"/>
    <w:rsid w:val="00FB2D15"/>
    <w:rsid w:val="00FB6386"/>
    <w:rsid w:val="00FC4B4B"/>
    <w:rsid w:val="00FC6BF7"/>
    <w:rsid w:val="00FC71BD"/>
    <w:rsid w:val="00FD0C4D"/>
    <w:rsid w:val="00FD7944"/>
    <w:rsid w:val="00FE1C07"/>
    <w:rsid w:val="00FE6C48"/>
    <w:rsid w:val="00FF097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D485D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BE4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ar">
    <w:name w:val="EX Car"/>
    <w:link w:val="EX"/>
    <w:rsid w:val="00BE6C8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06B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238</cp:revision>
  <cp:lastPrinted>1900-12-31T16:00:00Z</cp:lastPrinted>
  <dcterms:created xsi:type="dcterms:W3CDTF">2019-01-14T04:28:00Z</dcterms:created>
  <dcterms:modified xsi:type="dcterms:W3CDTF">2022-02-23T14:58:00Z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